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94A9BC" w14:textId="4A65EEAD" w:rsidR="00B825AB" w:rsidRPr="00B825AB" w:rsidRDefault="00B825AB" w:rsidP="00B825AB">
      <w:pPr>
        <w:pStyle w:val="CRCoverPage"/>
        <w:outlineLvl w:val="0"/>
        <w:rPr>
          <w:rFonts w:cs="Arial"/>
          <w:b/>
          <w:sz w:val="22"/>
          <w:szCs w:val="22"/>
        </w:rPr>
      </w:pPr>
      <w:r w:rsidRPr="00B825AB">
        <w:rPr>
          <w:rFonts w:cs="Arial"/>
          <w:b/>
          <w:sz w:val="22"/>
          <w:szCs w:val="22"/>
        </w:rPr>
        <w:t>3GPP TSG-SA3 Meeting #122</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B825AB">
        <w:rPr>
          <w:rFonts w:cs="Arial"/>
          <w:b/>
          <w:sz w:val="22"/>
          <w:szCs w:val="22"/>
        </w:rPr>
        <w:tab/>
        <w:t>S3-25</w:t>
      </w:r>
      <w:r w:rsidR="00290F37">
        <w:rPr>
          <w:rFonts w:cs="Arial"/>
          <w:b/>
          <w:sz w:val="22"/>
          <w:szCs w:val="22"/>
        </w:rPr>
        <w:t>2150</w:t>
      </w:r>
    </w:p>
    <w:p w14:paraId="2CEEC297" w14:textId="44406FC8" w:rsidR="00CC4471" w:rsidRPr="00B825AB" w:rsidRDefault="00B825AB" w:rsidP="00B825AB">
      <w:pPr>
        <w:pStyle w:val="CRCoverPage"/>
        <w:outlineLvl w:val="0"/>
        <w:rPr>
          <w:b/>
          <w:bCs/>
          <w:noProof/>
          <w:sz w:val="24"/>
        </w:rPr>
      </w:pPr>
      <w:r w:rsidRPr="00B825AB">
        <w:rPr>
          <w:rFonts w:cs="Arial"/>
          <w:b/>
          <w:sz w:val="22"/>
          <w:szCs w:val="22"/>
        </w:rPr>
        <w:t>Fukuoka, Japan, 19 – 23 May 2025</w:t>
      </w:r>
    </w:p>
    <w:p w14:paraId="3F54251B" w14:textId="5DC69359" w:rsidR="00C93D83" w:rsidRDefault="00C93D83" w:rsidP="004A28D7">
      <w:pPr>
        <w:pStyle w:val="CRCoverPage"/>
        <w:outlineLvl w:val="0"/>
        <w:rPr>
          <w:b/>
          <w:sz w:val="24"/>
        </w:rPr>
      </w:pPr>
    </w:p>
    <w:p w14:paraId="1A2057A0" w14:textId="60BCEA3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849E8">
        <w:rPr>
          <w:rFonts w:ascii="Arial" w:hAnsi="Arial" w:cs="Arial"/>
          <w:b/>
          <w:bCs/>
          <w:lang w:val="en-US"/>
        </w:rPr>
        <w:t>Ericsson</w:t>
      </w:r>
    </w:p>
    <w:p w14:paraId="65CE4E4B" w14:textId="549BBDD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24033">
        <w:rPr>
          <w:rFonts w:ascii="Arial" w:hAnsi="Arial" w:cs="Arial"/>
          <w:b/>
          <w:bCs/>
          <w:lang w:val="en-US"/>
        </w:rPr>
        <w:t>AIoT Device Secure Storage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2589C33" w:rsidR="0051688C" w:rsidRPr="005849A9" w:rsidRDefault="0051688C" w:rsidP="0051688C">
      <w:pPr>
        <w:spacing w:after="120"/>
        <w:ind w:left="1985" w:hanging="1985"/>
        <w:rPr>
          <w:rFonts w:ascii="Arial" w:hAnsi="Arial" w:cs="Arial"/>
          <w:b/>
          <w:bCs/>
          <w:lang w:val="sv-SE"/>
        </w:rPr>
      </w:pPr>
      <w:r w:rsidRPr="005849A9">
        <w:rPr>
          <w:rFonts w:ascii="Arial" w:hAnsi="Arial" w:cs="Arial"/>
          <w:b/>
          <w:bCs/>
          <w:lang w:val="sv-SE"/>
        </w:rPr>
        <w:t>Agenda item:</w:t>
      </w:r>
      <w:r w:rsidRPr="005849A9">
        <w:rPr>
          <w:rFonts w:ascii="Arial" w:hAnsi="Arial" w:cs="Arial"/>
          <w:b/>
          <w:bCs/>
          <w:lang w:val="sv-SE"/>
        </w:rPr>
        <w:tab/>
      </w:r>
      <w:r w:rsidR="00033F68" w:rsidRPr="005849A9">
        <w:rPr>
          <w:rFonts w:ascii="Arial" w:hAnsi="Arial" w:cs="Arial"/>
          <w:b/>
          <w:bCs/>
          <w:lang w:val="sv-SE"/>
        </w:rPr>
        <w:t>4.26</w:t>
      </w:r>
    </w:p>
    <w:p w14:paraId="369E83CA" w14:textId="1667CFD2" w:rsidR="00C93D83" w:rsidRPr="005849A9" w:rsidRDefault="00B41104">
      <w:pPr>
        <w:spacing w:after="120"/>
        <w:ind w:left="1985" w:hanging="1985"/>
        <w:rPr>
          <w:rFonts w:ascii="Arial" w:hAnsi="Arial" w:cs="Arial"/>
          <w:b/>
          <w:bCs/>
          <w:lang w:val="sv-SE"/>
        </w:rPr>
      </w:pPr>
      <w:r w:rsidRPr="005849A9">
        <w:rPr>
          <w:rFonts w:ascii="Arial" w:hAnsi="Arial" w:cs="Arial"/>
          <w:b/>
          <w:bCs/>
          <w:lang w:val="sv-SE"/>
        </w:rPr>
        <w:t>Spec:</w:t>
      </w:r>
      <w:r w:rsidRPr="005849A9">
        <w:rPr>
          <w:rFonts w:ascii="Arial" w:hAnsi="Arial" w:cs="Arial"/>
          <w:b/>
          <w:bCs/>
          <w:lang w:val="sv-SE"/>
        </w:rPr>
        <w:tab/>
      </w:r>
      <w:r w:rsidR="009A0422" w:rsidRPr="005849A9">
        <w:rPr>
          <w:rFonts w:ascii="Arial" w:hAnsi="Arial" w:cs="Arial"/>
          <w:b/>
          <w:bCs/>
          <w:lang w:val="sv-SE"/>
        </w:rPr>
        <w:t>3GPP TS 33.369</w:t>
      </w:r>
    </w:p>
    <w:p w14:paraId="32E76F63" w14:textId="67BB0A1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34938">
        <w:rPr>
          <w:rFonts w:ascii="Arial" w:hAnsi="Arial" w:cs="Arial"/>
          <w:b/>
          <w:bCs/>
          <w:lang w:val="en-US"/>
        </w:rPr>
        <w:t>0.1.0</w:t>
      </w:r>
    </w:p>
    <w:p w14:paraId="09C0AB02" w14:textId="34AC9CD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2621A" w:rsidRPr="00DE618D">
        <w:rPr>
          <w:rFonts w:ascii="Arial" w:hAnsi="Arial" w:cs="Arial"/>
          <w:b/>
          <w:bCs/>
        </w:rPr>
        <w:t>AmbientIoT-SEC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C2676F5" w14:textId="77777777" w:rsidR="0060166E" w:rsidRDefault="0060166E" w:rsidP="0060166E">
      <w:pPr>
        <w:rPr>
          <w:lang w:val="en-US"/>
        </w:rPr>
      </w:pPr>
      <w:r>
        <w:rPr>
          <w:lang w:val="en-US" w:eastAsia="zh-CN"/>
        </w:rPr>
        <w:t xml:space="preserve">Designing an authentication solution according to the conclusions in KI#5 of 3GPP TR 33.713 would require an AIoT device to store a shared secret. The secrecy of the shared secret is paramount to the security of AIoT devices. </w:t>
      </w:r>
    </w:p>
    <w:p w14:paraId="4AAE78A9" w14:textId="77777777" w:rsidR="0060166E" w:rsidRDefault="0060166E" w:rsidP="0060166E">
      <w:pPr>
        <w:rPr>
          <w:lang w:val="en-US" w:eastAsia="zh-CN"/>
        </w:rPr>
      </w:pPr>
      <w:r>
        <w:rPr>
          <w:lang w:val="en-US" w:eastAsia="zh-CN"/>
        </w:rPr>
        <w:t xml:space="preserve">If an adversary learns the secret in an AIoT device, then they can completely compromise the security of the device — all confidentiality and integrity protections for the device break down. The secret enables an adversary, with suitable malicious interest, to produce a clone of the device. </w:t>
      </w:r>
    </w:p>
    <w:p w14:paraId="2257B533" w14:textId="77777777" w:rsidR="0060166E" w:rsidRDefault="0060166E" w:rsidP="0060166E">
      <w:pPr>
        <w:rPr>
          <w:lang w:val="en-US" w:eastAsia="zh-CN"/>
        </w:rPr>
      </w:pPr>
      <w:r>
        <w:rPr>
          <w:lang w:val="en-US" w:eastAsia="zh-CN"/>
        </w:rPr>
        <w:t xml:space="preserve">A cloned device can impersonate the victim device to the network, which enables an adversary to steal the victim device by replacing it with the cloned device. Since AIoT readers, even for the indoor scenarios, have tens of meters distance from the devices, and not operated by any human agent, the theft will go unnoticed until it is too late. This can cause a great loss for the user of the victim device. Cloning the device also enables unauthorized usage of the connectivity service provided by the MNO. </w:t>
      </w:r>
    </w:p>
    <w:p w14:paraId="19CF3C26" w14:textId="77777777" w:rsidR="0060166E" w:rsidRDefault="0060166E" w:rsidP="0060166E">
      <w:pPr>
        <w:rPr>
          <w:lang w:val="en-US" w:eastAsia="zh-CN"/>
        </w:rPr>
      </w:pPr>
      <w:r>
        <w:rPr>
          <w:lang w:val="en-US" w:eastAsia="zh-CN"/>
        </w:rPr>
        <w:t>The following security threats are to be mitigated:</w:t>
      </w:r>
    </w:p>
    <w:p w14:paraId="3E433062" w14:textId="77777777" w:rsidR="0060166E" w:rsidRDefault="0060166E" w:rsidP="0060166E">
      <w:pPr>
        <w:pStyle w:val="B1"/>
        <w:rPr>
          <w:lang w:eastAsia="zh-CN"/>
        </w:rPr>
      </w:pPr>
      <w:r>
        <w:rPr>
          <w:lang w:eastAsia="zh-CN"/>
        </w:rPr>
        <w:t>-</w:t>
      </w:r>
      <w:r>
        <w:rPr>
          <w:lang w:eastAsia="zh-CN"/>
        </w:rPr>
        <w:tab/>
        <w:t>An adversary can break the confidentiality and integrity of all the communication between an AIoT device and the network</w:t>
      </w:r>
    </w:p>
    <w:p w14:paraId="32A3EA62" w14:textId="77777777" w:rsidR="0060166E" w:rsidRDefault="0060166E" w:rsidP="0060166E">
      <w:pPr>
        <w:pStyle w:val="B1"/>
        <w:rPr>
          <w:lang w:val="en-US" w:eastAsia="zh-CN"/>
        </w:rPr>
      </w:pPr>
      <w:r>
        <w:rPr>
          <w:lang w:eastAsia="zh-CN"/>
        </w:rPr>
        <w:t>-</w:t>
      </w:r>
      <w:r>
        <w:rPr>
          <w:lang w:eastAsia="zh-CN"/>
        </w:rPr>
        <w:tab/>
      </w:r>
      <w:r>
        <w:rPr>
          <w:lang w:val="en-US" w:eastAsia="zh-CN"/>
        </w:rPr>
        <w:t>Cloning the device also enables unauthorized usage of the connectivity service provided by the MNO.</w:t>
      </w:r>
    </w:p>
    <w:p w14:paraId="55636FB7" w14:textId="77777777" w:rsidR="0060166E" w:rsidRPr="00CE0D32" w:rsidRDefault="0060166E" w:rsidP="0060166E">
      <w:pPr>
        <w:pStyle w:val="B1"/>
        <w:rPr>
          <w:lang w:eastAsia="zh-CN"/>
        </w:rPr>
      </w:pPr>
      <w:r>
        <w:rPr>
          <w:lang w:eastAsia="zh-CN"/>
        </w:rPr>
        <w:t>-</w:t>
      </w:r>
      <w:r>
        <w:rPr>
          <w:lang w:eastAsia="zh-CN"/>
        </w:rPr>
        <w:tab/>
        <w:t>An adversary can steal an AIoT device by replacing the device with a cloned device, and the theft will go unnoticed until it is too late. This can cause a great loss for the user of the device.</w:t>
      </w:r>
    </w:p>
    <w:p w14:paraId="04AEBE0A" w14:textId="749743A3" w:rsidR="00C93D83" w:rsidRDefault="0060166E">
      <w:pPr>
        <w:pBdr>
          <w:bottom w:val="single" w:sz="12" w:space="1" w:color="auto"/>
        </w:pBdr>
        <w:rPr>
          <w:lang w:val="en-US"/>
        </w:rPr>
      </w:pPr>
      <w:r>
        <w:rPr>
          <w:lang w:val="en-US"/>
        </w:rPr>
        <w:t>This document adds requirements that are applicable for the storage and usage of the credentials used for authentication of the AIoT device</w:t>
      </w:r>
      <w:r w:rsidR="00EF06C0">
        <w:rPr>
          <w:lang w:val="en-US"/>
        </w:rPr>
        <w:t>.</w:t>
      </w:r>
    </w:p>
    <w:p w14:paraId="3877818E" w14:textId="77777777" w:rsidR="00B81524" w:rsidRDefault="00B81524">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3D0A430" w14:textId="77777777" w:rsidR="00340BE9" w:rsidRDefault="00340BE9" w:rsidP="00340BE9">
      <w:pPr>
        <w:pStyle w:val="Heading3"/>
        <w:rPr>
          <w:ins w:id="0" w:author="Ericsson" w:date="2025-05-08T19:05:00Z"/>
        </w:rPr>
      </w:pPr>
      <w:r>
        <w:t>4.2.1</w:t>
      </w:r>
      <w:r>
        <w:tab/>
      </w:r>
      <w:r w:rsidRPr="00064A98">
        <w:t>Requirements on the</w:t>
      </w:r>
      <w:r>
        <w:t xml:space="preserve"> device</w:t>
      </w:r>
    </w:p>
    <w:p w14:paraId="21990606" w14:textId="2CD8E23C" w:rsidR="00CB42A3" w:rsidRPr="00CB42A3" w:rsidRDefault="00CB42A3" w:rsidP="00CB42A3">
      <w:ins w:id="1" w:author="Ericsson" w:date="2025-05-08T19:05:00Z">
        <w:r>
          <w:t>Requirements</w:t>
        </w:r>
      </w:ins>
      <w:ins w:id="2" w:author="Ericsson" w:date="2025-05-08T19:06:00Z">
        <w:r w:rsidR="00EA54D5">
          <w:t xml:space="preserve"> for secure storage and processing of subscription credentials </w:t>
        </w:r>
      </w:ins>
      <w:ins w:id="3" w:author="Ericsson" w:date="2025-05-08T19:07:00Z">
        <w:r w:rsidR="00FB76B1">
          <w:t xml:space="preserve">specified in Clause 5.2.4 of TS 33.501 shall apply for </w:t>
        </w:r>
        <w:r w:rsidR="00072F45">
          <w:t>secure storage and usage of the credentials used for authentication of the AIoT device.</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9EB01" w14:textId="77777777" w:rsidR="00BA0B84" w:rsidRDefault="00BA0B84">
      <w:r>
        <w:separator/>
      </w:r>
    </w:p>
  </w:endnote>
  <w:endnote w:type="continuationSeparator" w:id="0">
    <w:p w14:paraId="3020D1CC" w14:textId="77777777" w:rsidR="00BA0B84" w:rsidRDefault="00BA0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DF0F8" w14:textId="77777777" w:rsidR="00BA0B84" w:rsidRDefault="00BA0B84">
      <w:r>
        <w:separator/>
      </w:r>
    </w:p>
  </w:footnote>
  <w:footnote w:type="continuationSeparator" w:id="0">
    <w:p w14:paraId="056BA611" w14:textId="77777777" w:rsidR="00BA0B84" w:rsidRDefault="00BA0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4033"/>
    <w:rsid w:val="00032590"/>
    <w:rsid w:val="00033F68"/>
    <w:rsid w:val="00072F45"/>
    <w:rsid w:val="00093799"/>
    <w:rsid w:val="000B59EB"/>
    <w:rsid w:val="000F400E"/>
    <w:rsid w:val="0010504F"/>
    <w:rsid w:val="00141EBC"/>
    <w:rsid w:val="001604A8"/>
    <w:rsid w:val="001B093A"/>
    <w:rsid w:val="001C5CF1"/>
    <w:rsid w:val="001E63C3"/>
    <w:rsid w:val="00214DF0"/>
    <w:rsid w:val="002474B7"/>
    <w:rsid w:val="00266561"/>
    <w:rsid w:val="00287C53"/>
    <w:rsid w:val="00290F37"/>
    <w:rsid w:val="002C7896"/>
    <w:rsid w:val="00334938"/>
    <w:rsid w:val="00340BE9"/>
    <w:rsid w:val="003F6AB4"/>
    <w:rsid w:val="004033E9"/>
    <w:rsid w:val="004054C1"/>
    <w:rsid w:val="0041457A"/>
    <w:rsid w:val="0044235F"/>
    <w:rsid w:val="004721C0"/>
    <w:rsid w:val="004A28D7"/>
    <w:rsid w:val="004E2F92"/>
    <w:rsid w:val="0051513A"/>
    <w:rsid w:val="0051688C"/>
    <w:rsid w:val="00516E88"/>
    <w:rsid w:val="005849A9"/>
    <w:rsid w:val="00587CB1"/>
    <w:rsid w:val="005A09E2"/>
    <w:rsid w:val="0060166E"/>
    <w:rsid w:val="0062621A"/>
    <w:rsid w:val="00653E2A"/>
    <w:rsid w:val="0066269D"/>
    <w:rsid w:val="0069541A"/>
    <w:rsid w:val="007520D0"/>
    <w:rsid w:val="0075506C"/>
    <w:rsid w:val="00780A06"/>
    <w:rsid w:val="00784EE1"/>
    <w:rsid w:val="00785301"/>
    <w:rsid w:val="00793D77"/>
    <w:rsid w:val="007C6B38"/>
    <w:rsid w:val="007F2E58"/>
    <w:rsid w:val="0082707E"/>
    <w:rsid w:val="0082788F"/>
    <w:rsid w:val="0084097A"/>
    <w:rsid w:val="008B4AAF"/>
    <w:rsid w:val="009158D2"/>
    <w:rsid w:val="009255E7"/>
    <w:rsid w:val="00982BA7"/>
    <w:rsid w:val="00994766"/>
    <w:rsid w:val="009A0422"/>
    <w:rsid w:val="009A21B0"/>
    <w:rsid w:val="009D52D1"/>
    <w:rsid w:val="00A32CE9"/>
    <w:rsid w:val="00A34787"/>
    <w:rsid w:val="00A86D97"/>
    <w:rsid w:val="00A97832"/>
    <w:rsid w:val="00AA3DBE"/>
    <w:rsid w:val="00AA7E59"/>
    <w:rsid w:val="00AE35AD"/>
    <w:rsid w:val="00B22926"/>
    <w:rsid w:val="00B41104"/>
    <w:rsid w:val="00B558E7"/>
    <w:rsid w:val="00B81524"/>
    <w:rsid w:val="00B825AB"/>
    <w:rsid w:val="00BA0B84"/>
    <w:rsid w:val="00BA4BE2"/>
    <w:rsid w:val="00BD1620"/>
    <w:rsid w:val="00BF3721"/>
    <w:rsid w:val="00C601CB"/>
    <w:rsid w:val="00C86F41"/>
    <w:rsid w:val="00C87441"/>
    <w:rsid w:val="00C93D83"/>
    <w:rsid w:val="00CA2DF3"/>
    <w:rsid w:val="00CB42A3"/>
    <w:rsid w:val="00CC4471"/>
    <w:rsid w:val="00CD6DDB"/>
    <w:rsid w:val="00CD7E5A"/>
    <w:rsid w:val="00D07287"/>
    <w:rsid w:val="00D318B2"/>
    <w:rsid w:val="00D55FB4"/>
    <w:rsid w:val="00D6071E"/>
    <w:rsid w:val="00D8478D"/>
    <w:rsid w:val="00D849E8"/>
    <w:rsid w:val="00E1464D"/>
    <w:rsid w:val="00E25D01"/>
    <w:rsid w:val="00E54C0A"/>
    <w:rsid w:val="00EA54D5"/>
    <w:rsid w:val="00EF06C0"/>
    <w:rsid w:val="00EF7FD9"/>
    <w:rsid w:val="00F21090"/>
    <w:rsid w:val="00F255F7"/>
    <w:rsid w:val="00F30FD1"/>
    <w:rsid w:val="00F431B2"/>
    <w:rsid w:val="00F57C87"/>
    <w:rsid w:val="00F64D5B"/>
    <w:rsid w:val="00F6525A"/>
    <w:rsid w:val="00FB76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Zchn">
    <w:name w:val="B1 Zchn"/>
    <w:link w:val="B1"/>
    <w:rsid w:val="0060166E"/>
    <w:rPr>
      <w:rFonts w:ascii="Times New Roman" w:hAnsi="Times New Roman"/>
      <w:lang w:eastAsia="en-US"/>
    </w:rPr>
  </w:style>
  <w:style w:type="paragraph" w:styleId="Revision">
    <w:name w:val="Revision"/>
    <w:hidden/>
    <w:uiPriority w:val="99"/>
    <w:semiHidden/>
    <w:rsid w:val="00A86D97"/>
    <w:rPr>
      <w:rFonts w:ascii="Times New Roman" w:hAnsi="Times New Roman"/>
      <w:lang w:eastAsia="en-US"/>
    </w:rPr>
  </w:style>
  <w:style w:type="character" w:customStyle="1" w:styleId="Heading3Char">
    <w:name w:val="Heading 3 Char"/>
    <w:aliases w:val="h3 Char"/>
    <w:basedOn w:val="DefaultParagraphFont"/>
    <w:link w:val="Heading3"/>
    <w:rsid w:val="00340BE9"/>
    <w:rPr>
      <w:rFonts w:ascii="Arial" w:hAnsi="Arial"/>
      <w:sz w:val="28"/>
      <w:lang w:eastAsia="en-US"/>
    </w:rPr>
  </w:style>
  <w:style w:type="character" w:customStyle="1" w:styleId="EditorsNoteCharChar">
    <w:name w:val="Editor's Note Char Char"/>
    <w:link w:val="EditorsNote"/>
    <w:qFormat/>
    <w:rsid w:val="0082788F"/>
    <w:rPr>
      <w:rFonts w:ascii="Times New Roman" w:hAnsi="Times New Roman"/>
      <w:color w:val="FF0000"/>
      <w:lang w:eastAsia="en-US"/>
    </w:rPr>
  </w:style>
  <w:style w:type="character" w:customStyle="1" w:styleId="NOZchn">
    <w:name w:val="NO Zchn"/>
    <w:link w:val="NO"/>
    <w:qFormat/>
    <w:rsid w:val="0082788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ADQ376F6HWTR-1074192144-9407</_dlc_DocId>
    <_dlc_DocIdUrl xmlns="4397fad0-70af-449d-b129-6cf6df26877a">
      <Url>https://ericsson.sharepoint.com/sites/SRT/3GPP/_layouts/15/DocIdRedir.aspx?ID=ADQ376F6HWTR-1074192144-9407</Url>
      <Description>ADQ376F6HWTR-1074192144-9407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086BA9-A64F-4697-97DE-2D7C1E7E6586}">
  <ds:schemaRefs>
    <ds:schemaRef ds:uri="http://schemas.microsoft.com/sharepoint/events"/>
  </ds:schemaRefs>
</ds:datastoreItem>
</file>

<file path=customXml/itemProps2.xml><?xml version="1.0" encoding="utf-8"?>
<ds:datastoreItem xmlns:ds="http://schemas.openxmlformats.org/officeDocument/2006/customXml" ds:itemID="{96527562-90B4-46E8-A1EB-DDB682B54B94}">
  <ds:schemaRefs>
    <ds:schemaRef ds:uri="Microsoft.SharePoint.Taxonomy.ContentTypeSync"/>
  </ds:schemaRefs>
</ds:datastoreItem>
</file>

<file path=customXml/itemProps3.xml><?xml version="1.0" encoding="utf-8"?>
<ds:datastoreItem xmlns:ds="http://schemas.openxmlformats.org/officeDocument/2006/customXml" ds:itemID="{82065FA3-5B1B-479C-A6A5-D1B9F2D9A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51BDD7-EF75-46F9-A080-45AA12332FD9}">
  <ds:schemaRefs>
    <ds:schemaRef ds:uri="637d6a7f-fde3-4f71-974f-6686b756cdaa"/>
    <ds:schemaRef ds:uri="http://schemas.microsoft.com/office/2006/documentManagement/types"/>
    <ds:schemaRef ds:uri="http://purl.org/dc/elements/1.1/"/>
    <ds:schemaRef ds:uri="8ce21422-bdb2-475f-ab65-4309c7957112"/>
    <ds:schemaRef ds:uri="http://schemas.microsoft.com/office/2006/metadata/properties"/>
    <ds:schemaRef ds:uri="http://purl.org/dc/terms/"/>
    <ds:schemaRef ds:uri="http://www.w3.org/XML/1998/namespace"/>
    <ds:schemaRef ds:uri="http://purl.org/dc/dcmitype/"/>
    <ds:schemaRef ds:uri="http://schemas.microsoft.com/office/infopath/2007/PartnerControls"/>
    <ds:schemaRef ds:uri="http://schemas.openxmlformats.org/package/2006/metadata/core-properties"/>
    <ds:schemaRef ds:uri="4397fad0-70af-449d-b129-6cf6df26877a"/>
    <ds:schemaRef ds:uri="d8762117-8292-4133-b1c7-eab5c6487cfd"/>
  </ds:schemaRefs>
</ds:datastoreItem>
</file>

<file path=customXml/itemProps5.xml><?xml version="1.0" encoding="utf-8"?>
<ds:datastoreItem xmlns:ds="http://schemas.openxmlformats.org/officeDocument/2006/customXml" ds:itemID="{091C72D4-9E2F-456B-8F92-46FA3CBEE1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Pages>
  <Words>368</Words>
  <Characters>1836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Christine Jost</cp:lastModifiedBy>
  <cp:revision>60</cp:revision>
  <cp:lastPrinted>1899-12-31T23:00:00Z</cp:lastPrinted>
  <dcterms:created xsi:type="dcterms:W3CDTF">2021-08-04T10:39:00Z</dcterms:created>
  <dcterms:modified xsi:type="dcterms:W3CDTF">2025-05-12T10:41:00Z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0x010100C5F30C9B16E14C8EACE5F2CC7B7AC7F400B95DCD2E749CBC42B65E026B58A7A435</vt:lpwstr>
  </property>
  <property fmtid="{D5CDD505-2E9C-101B-9397-08002B2CF9AE}" pid="4" name="_dlc_DocIdItemGuid">
    <vt:lpwstr>637dad5d-e82a-4350-baa6-eacc75bc7d7c</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